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9D2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Kurumları)</w:t>
      </w:r>
    </w:p>
    <w:p w14:paraId="1F8AAD54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6282B3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0F6DB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60F10C46" w14:textId="32CE1BF0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82556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……..…”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1A70D0F1" w14:textId="6CF6C532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A82556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A82556"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Ajans’a sun</w:t>
      </w:r>
      <w:r>
        <w:rPr>
          <w:rFonts w:ascii="Times New Roman" w:hAnsi="Times New Roman" w:cs="Times New Roman"/>
          <w:sz w:val="24"/>
          <w:szCs w:val="24"/>
          <w:lang w:val="tr-TR"/>
        </w:rPr>
        <w:t>ulan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talebe konu olan faaliyet için, Ajans’tan aynı yıl içinde veya başka bir ulusal/uluslararası programdan aynı anda mali veya teknik destekten yararlanmamaktadır.</w:t>
      </w:r>
    </w:p>
    <w:p w14:paraId="750C7C86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7B120BC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59B451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267731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B760A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4704711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0743C1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6319D3C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869FC0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4F7AF8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D16A7D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931A0FE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FA31D2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C5647BD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0B00A4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246B6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38D708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C721E5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027E8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Mahalli İdareler)</w:t>
      </w:r>
    </w:p>
    <w:p w14:paraId="77BC6D6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2BE3EB9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778F023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5A139A4" w14:textId="2D821E73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82556">
        <w:rPr>
          <w:rFonts w:ascii="Times New Roman" w:hAnsi="Times New Roman" w:cs="Times New Roman"/>
          <w:sz w:val="24"/>
          <w:szCs w:val="24"/>
          <w:lang w:val="tr-TR"/>
        </w:rPr>
        <w:t xml:space="preserve">2026 Yılı Türk Dünyası Turizm Başkenti Ankara Teknik Destek Programı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</w:p>
    <w:p w14:paraId="752D3AFE" w14:textId="69A7B957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A82556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A82556"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Ajans’a sunduğu talebe konu olan faaliyet için, Ajans’tan aynı yıl içinde veya başka bir ulusal/uluslararası programdan aynı anda mali veya teknik destekten yararlanmamaktadır.</w:t>
      </w:r>
    </w:p>
    <w:p w14:paraId="633D0A1F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7BA3E2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F001E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88739DD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6C3BFD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EA415F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7EB83AA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126EFE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DCED812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344123D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57C96F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48A78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C50C2F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(Belediye Meclis Kararı)</w:t>
      </w:r>
    </w:p>
    <w:p w14:paraId="74060F01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7A8C2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5F9880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6A224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89E4AC" w14:textId="2A3DECD6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Üniversiteleri)</w:t>
      </w:r>
    </w:p>
    <w:p w14:paraId="26168EA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A6A586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CCF58A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9895064" w14:textId="15DC57FA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82556">
        <w:rPr>
          <w:rFonts w:ascii="Times New Roman" w:hAnsi="Times New Roman" w:cs="Times New Roman"/>
          <w:sz w:val="24"/>
          <w:szCs w:val="24"/>
          <w:lang w:val="tr-TR"/>
        </w:rPr>
        <w:t xml:space="preserve">2026 Yılı Türk Dünyası Turizm Başkenti Ankara Teknik Destek Programı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53DDF60D" w14:textId="1E5F3257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A82556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A82556"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Ajansa sunduğu talebe konu olan faaliyet için, Ajanstan aynı yıl içinde veya başka bir ulusal/uluslararası programdan aynı anda mali veya teknik destekten yararlanmamaktadır.</w:t>
      </w:r>
    </w:p>
    <w:p w14:paraId="053535E1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560B474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9F7BD6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2ADF0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47BB06F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6D079330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6A687A1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DAE1A9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B3F9476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12F38C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BA1EFD3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7A611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57EACD3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0D05F0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AA9B728" w14:textId="77777777" w:rsidR="00BF04E8" w:rsidRDefault="00BF04E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BE453BF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627D85" w14:textId="77777777" w:rsidR="00555587" w:rsidRDefault="00555587" w:rsidP="0055558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2760B17" w14:textId="1C11815E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 Üniversiteleri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35945EE7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8098CF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720A1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4EFAFCAF" w14:textId="2C9DD3BC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82556">
        <w:rPr>
          <w:rFonts w:ascii="Times New Roman" w:hAnsi="Times New Roman" w:cs="Times New Roman"/>
          <w:sz w:val="24"/>
          <w:szCs w:val="24"/>
          <w:lang w:val="tr-TR"/>
        </w:rPr>
        <w:t xml:space="preserve">2026 Yılı Türk Dünyası Turizm Başkenti Ankara Teknik Destek Programı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 İlgili yetkilendirmeye ait karar ekte sunulmuştur.</w:t>
      </w:r>
    </w:p>
    <w:p w14:paraId="0DBCB2F9" w14:textId="38D72BFC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A82556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A82556"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kapsamında Ajansa sunduğu talebe konu olan faaliyet için, Ajanstan aynı yıl içinde veya başka bir ulusal/uluslararası programdan aynı anda mali veya teknik destekten yararlanmamaktadır.</w:t>
      </w:r>
    </w:p>
    <w:p w14:paraId="1B2AB56E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07EEE9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092ED9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B1AD8C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E5B98B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AFEA1EA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5964407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0BCBF52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7404938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E9C09E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02949F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1B06FB9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(Mütevelli Heyet Kararı)</w:t>
      </w:r>
    </w:p>
    <w:p w14:paraId="733543A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0476F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33E836EB" w14:textId="2F07D9FB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423CE3" w14:textId="2497A141" w:rsidR="00F978C7" w:rsidRDefault="00F978C7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12065D" w14:textId="77777777" w:rsidR="00937C2C" w:rsidRDefault="00937C2C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A8524C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Kurumu Niteliğinde Meslek Kuruluşları)</w:t>
      </w:r>
    </w:p>
    <w:p w14:paraId="0E69E25D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0F1DB879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23AA44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1EBD9CC7" w14:textId="04BAE100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82556">
        <w:rPr>
          <w:rFonts w:ascii="Times New Roman" w:hAnsi="Times New Roman" w:cs="Times New Roman"/>
          <w:sz w:val="24"/>
          <w:szCs w:val="24"/>
          <w:lang w:val="tr-TR"/>
        </w:rPr>
        <w:t xml:space="preserve">2026 Yılı Türk Dünyası Turizm Başkenti Ankara Teknik Destek Programı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</w:t>
      </w:r>
      <w:r w:rsidRPr="0092139F">
        <w:rPr>
          <w:rFonts w:ascii="Times New Roman" w:hAnsi="Times New Roman" w:cs="Times New Roman"/>
          <w:sz w:val="24"/>
          <w:szCs w:val="24"/>
          <w:lang w:val="tr-TR"/>
        </w:rPr>
        <w:t>talebe ilişkin belgeleri imzalamaya yetkili kişidir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. İlgili yetkilendirmeye ait karar ekte sunulmuştur.</w:t>
      </w:r>
    </w:p>
    <w:p w14:paraId="6B34355E" w14:textId="0FBEBC2D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>K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urumumuz, </w:t>
      </w:r>
      <w:r w:rsidR="00A82556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A82556"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4CF03508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62F64A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36027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0A2D61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37BD66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0DC0F8B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54D2C34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CA57F2A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40C318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2D57FA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0F7AD7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8C6952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43901C6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9EDF0F" w14:textId="2555F5BB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47D2F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6DC0CF9D" w14:textId="18E99B3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F47D72" w14:textId="427D70E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613CB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E0000B" w14:textId="168B1021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F67C81" w14:textId="77777777" w:rsidR="00937C2C" w:rsidRPr="00031873" w:rsidRDefault="00937C2C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88367E" w14:textId="2917F1A3" w:rsidR="00BF04E8" w:rsidRDefault="00555587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Sivil Toplum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Kuruluşları,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Birlikler, Kooperatifler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049F1D4D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6733B5D0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D2E3A8" w14:textId="602E3E18" w:rsidR="00BF04E8" w:rsidRPr="00612A91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A82556">
        <w:rPr>
          <w:rFonts w:ascii="Times New Roman" w:hAnsi="Times New Roman" w:cs="Times New Roman"/>
          <w:sz w:val="24"/>
          <w:szCs w:val="24"/>
          <w:lang w:val="tr-TR"/>
        </w:rPr>
        <w:t xml:space="preserve">2026 Yılı Türk Dünyası Turizm Başkenti Ankara Teknik Destek Programı </w:t>
      </w: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kapsamında ………….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faaliyet kapsamında kurumumuzu temsile, ilzama ve talebe ilişkin belgeleri imzalamaya yetkili kişi ……………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 w:rsidRPr="009D0A99"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. Ortaklık ve temsil ve ilzama yetkilendirmeye yönelik alınmış olan </w:t>
      </w:r>
      <w:r w:rsidRPr="00612A91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6747E9F" w14:textId="46031427" w:rsidR="00BF04E8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497E0B">
        <w:rPr>
          <w:rFonts w:ascii="Times New Roman" w:hAnsi="Times New Roman" w:cs="Times New Roman"/>
          <w:sz w:val="24"/>
          <w:szCs w:val="24"/>
          <w:lang w:val="tr-TR"/>
        </w:rPr>
        <w:t>Kurumu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muz, </w:t>
      </w:r>
      <w:r w:rsidR="00A82556" w:rsidRPr="00B42CE5">
        <w:rPr>
          <w:rFonts w:ascii="Times New Roman" w:hAnsi="Times New Roman" w:cs="Times New Roman"/>
          <w:sz w:val="24"/>
          <w:szCs w:val="24"/>
          <w:lang w:val="tr-TR"/>
        </w:rPr>
        <w:t>2026 Yılı Türk Dünyası Turizm Başkenti Ankara Teknik Destek Programı</w:t>
      </w:r>
      <w:r w:rsidR="00A82556"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</w:t>
      </w:r>
      <w:r>
        <w:rPr>
          <w:rFonts w:ascii="Times New Roman" w:hAnsi="Times New Roman" w:cs="Times New Roman"/>
          <w:sz w:val="24"/>
          <w:szCs w:val="24"/>
          <w:lang w:val="tr-TR"/>
        </w:rPr>
        <w:t>maktadır.</w:t>
      </w:r>
    </w:p>
    <w:p w14:paraId="7E2A6463" w14:textId="77777777" w:rsidR="00BF04E8" w:rsidRPr="00EB1083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Teknik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B5A26D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C920B10" w14:textId="77777777" w:rsidR="00BF04E8" w:rsidRPr="00C137DF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9BF1451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27B4769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1E6F54C6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013EA4D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710528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54FD2">
        <w:rPr>
          <w:rFonts w:ascii="Times New Roman" w:hAnsi="Times New Roman" w:cs="Times New Roman"/>
          <w:bCs/>
          <w:sz w:val="24"/>
          <w:szCs w:val="24"/>
          <w:lang w:val="tr-TR"/>
        </w:rPr>
        <w:t>1- Yetkili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 karar organının aldığı karar</w:t>
      </w:r>
    </w:p>
    <w:p w14:paraId="183BEF79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2-F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>aaliyet Belgesi örneği</w:t>
      </w:r>
    </w:p>
    <w:p w14:paraId="4E5EBF49" w14:textId="2A9B7590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28F9ED21" w14:textId="77777777" w:rsidR="00555587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DD348E" w14:textId="1BF1E99A" w:rsidR="00BF04E8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55587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4EB9A6E" w14:textId="75EFBE67" w:rsidR="0019080C" w:rsidRDefault="0019080C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6865BD" w14:textId="0513C1EE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0378C3" w14:textId="77777777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C799A2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3B0D97" w14:textId="77777777" w:rsidR="000D2721" w:rsidRDefault="000D2721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F8522B0" w14:textId="70C4E743" w:rsidR="000D2721" w:rsidDel="009D3EC2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del w:id="0" w:author="özlem aslan" w:date="2026-06-02T10:38:00Z"/>
          <w:rFonts w:ascii="Times New Roman" w:hAnsi="Times New Roman" w:cs="Times New Roman"/>
          <w:b/>
          <w:sz w:val="24"/>
          <w:szCs w:val="24"/>
          <w:lang w:val="tr-TR"/>
        </w:rPr>
      </w:pPr>
      <w:bookmarkStart w:id="1" w:name="_GoBack"/>
      <w:bookmarkEnd w:id="1"/>
      <w:del w:id="2" w:author="özlem aslan" w:date="2026-06-02T10:38:00Z">
        <w:r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(Ortak Bölgeler, </w:delText>
        </w:r>
        <w:bookmarkStart w:id="3" w:name="_Hlk161842686"/>
        <w:r w:rsidR="00555587"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>Teknokentler</w:delText>
        </w:r>
        <w:bookmarkEnd w:id="3"/>
        <w:r w:rsidR="00555587"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, </w:delText>
        </w:r>
        <w:r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>Siteler ve İş Geliştirme Merkezleri)</w:delText>
        </w:r>
      </w:del>
    </w:p>
    <w:p w14:paraId="719082B1" w14:textId="3F45FCBC" w:rsidR="000D2721" w:rsidRPr="00AD686C" w:rsidDel="009D3EC2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del w:id="4" w:author="özlem aslan" w:date="2026-06-02T10:38:00Z"/>
          <w:rFonts w:ascii="Times New Roman" w:hAnsi="Times New Roman" w:cs="Times New Roman"/>
          <w:b/>
          <w:sz w:val="24"/>
          <w:szCs w:val="24"/>
          <w:lang w:val="tr-TR"/>
        </w:rPr>
      </w:pPr>
      <w:del w:id="5" w:author="özlem aslan" w:date="2026-06-02T10:38:00Z">
        <w:r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ANKARA </w:delText>
        </w:r>
        <w:r w:rsidRPr="00AD686C"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>KALKINMA AJANSI GENEL SEKRETERLİĞİNE</w:delText>
        </w:r>
      </w:del>
    </w:p>
    <w:p w14:paraId="4FF2A873" w14:textId="7AFDA145" w:rsidR="000D2721" w:rsidDel="009D3EC2" w:rsidRDefault="000D2721" w:rsidP="000D2721">
      <w:pPr>
        <w:pBdr>
          <w:bottom w:val="single" w:sz="6" w:space="31" w:color="auto"/>
        </w:pBdr>
        <w:spacing w:line="360" w:lineRule="auto"/>
        <w:rPr>
          <w:del w:id="6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</w:p>
    <w:p w14:paraId="2B353033" w14:textId="567CAF44" w:rsidR="000D2721" w:rsidDel="009D3EC2" w:rsidRDefault="000D2721" w:rsidP="000D2721">
      <w:pPr>
        <w:pBdr>
          <w:bottom w:val="single" w:sz="6" w:space="31" w:color="auto"/>
        </w:pBdr>
        <w:spacing w:line="360" w:lineRule="auto"/>
        <w:rPr>
          <w:del w:id="7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8" w:author="özlem aslan" w:date="2026-06-02T10:38:00Z">
        <w:r w:rsidRPr="00FD08CD" w:rsidDel="009D3EC2">
          <w:rPr>
            <w:rFonts w:ascii="Times New Roman" w:hAnsi="Times New Roman" w:cs="Times New Roman"/>
            <w:sz w:val="24"/>
            <w:szCs w:val="24"/>
            <w:lang w:val="tr-TR"/>
          </w:rPr>
          <w:tab/>
          <w:delText>Kurumumuz …. tarih ve …. sayılı Kanuna/Yönetmeliğe/Karara göre kurulmuş olup Ankara’da faaliyetlerini sürdürmektedir.</w:delText>
        </w:r>
      </w:del>
    </w:p>
    <w:p w14:paraId="3286E800" w14:textId="50758D16" w:rsidR="000D2721" w:rsidDel="009D3EC2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del w:id="9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10" w:author="özlem aslan" w:date="2026-06-02T10:38:00Z">
        <w:r w:rsidRPr="00735038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Ajansınız </w:delText>
        </w:r>
        <w:r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tarafından yürütülmekte olan </w:delText>
        </w:r>
        <w:r w:rsidR="00A82556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2026 Yılı Türk Dünyası Turizm Başkenti Ankara Teknik Destek Programı </w:delText>
        </w:r>
        <w:r w:rsidRPr="00735038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kapsamında …………. tarafından sunulan “………..…” başlıklı faaliyette kurumumuz ortak olarak yer alacaktır. Bu doğrultuda, </w:delText>
        </w:r>
        <w:r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k</w:delText>
        </w:r>
        <w:r w:rsidRPr="00735038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urumumuzu aşağıda tatbik imzası bulunan kurumumuz Müdürü/Başkanı (vb.) “…………………..” temsile, ilzama ve proje belgelerini imzalamaya yetkilidir.</w:delText>
        </w:r>
        <w:r w:rsidR="00555587" w:rsidRPr="00555587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</w:delText>
        </w:r>
        <w:r w:rsidR="00555587" w:rsidRPr="00DC5221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Ortaklık ve temsil ve ilzama yetkilendirmeye yönelik alınmış olan karar ve yetkilendirilen kişiye ait noter tasdikli imza sirküleri örneği ekte sunulmuştur.</w:delText>
        </w:r>
      </w:del>
    </w:p>
    <w:p w14:paraId="7C7F08CF" w14:textId="0E826B7F" w:rsidR="000D2721" w:rsidDel="009D3EC2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del w:id="11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12" w:author="özlem aslan" w:date="2026-06-02T10:38:00Z">
        <w:r w:rsidRPr="00031873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Kurumumuz, </w:delText>
        </w:r>
        <w:r w:rsidR="00A82556" w:rsidRPr="00B42CE5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2026 Yılı Türk Dünyası Turizm Başkenti Ankara Teknik Destek Programı</w:delText>
        </w:r>
        <w:r w:rsidR="00A82556" w:rsidRPr="00B51340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</w:delText>
        </w:r>
        <w:r w:rsidRPr="00031873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kapsamında Ajansa sunduğu talebe</w:delText>
        </w:r>
        <w:r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konu olan faaliyet için, Ajans</w:delText>
        </w:r>
        <w:r w:rsidRPr="00031873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tan aynı yıl içinde veya başka bir ulusal/uluslararası programdan aynı anda mali veya teknik destekten yararlanmamaktadır.</w:delText>
        </w:r>
      </w:del>
    </w:p>
    <w:p w14:paraId="3081F1F9" w14:textId="0DD1065F" w:rsidR="000D2721" w:rsidRPr="00031873" w:rsidDel="009D3EC2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del w:id="13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14" w:author="özlem aslan" w:date="2026-06-02T10:38:00Z">
        <w:r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T</w:delText>
        </w:r>
        <w:r w:rsidRPr="00031873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eknik destek talebimiz Kalkınma Ajansları Yönetim Sistemi </w:delText>
        </w:r>
        <w:r w:rsidR="0075331B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(KAYS)</w:delText>
        </w:r>
        <w:r w:rsidRPr="00031873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üzerinden elektronik ortamda yapılmıştır.</w:delText>
        </w:r>
      </w:del>
    </w:p>
    <w:p w14:paraId="042CB234" w14:textId="26EE3212" w:rsidR="000D2721" w:rsidDel="009D3EC2" w:rsidRDefault="000D2721" w:rsidP="000D2721">
      <w:pPr>
        <w:pBdr>
          <w:bottom w:val="single" w:sz="6" w:space="31" w:color="auto"/>
        </w:pBdr>
        <w:spacing w:line="360" w:lineRule="auto"/>
        <w:rPr>
          <w:del w:id="15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</w:p>
    <w:p w14:paraId="41BD3913" w14:textId="1B03A1ED" w:rsidR="000D2721" w:rsidDel="009D3EC2" w:rsidRDefault="000D2721" w:rsidP="000D2721">
      <w:pPr>
        <w:pBdr>
          <w:bottom w:val="single" w:sz="6" w:space="31" w:color="auto"/>
        </w:pBdr>
        <w:spacing w:line="360" w:lineRule="auto"/>
        <w:rPr>
          <w:del w:id="16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</w:p>
    <w:p w14:paraId="134372FC" w14:textId="27AC6FE2" w:rsidR="000D2721" w:rsidRPr="00AD686C" w:rsidDel="009D3EC2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del w:id="17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18" w:author="özlem aslan" w:date="2026-06-02T10:38:00Z">
        <w:r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…/…/20…</w:delText>
        </w:r>
      </w:del>
    </w:p>
    <w:p w14:paraId="1D9EE24C" w14:textId="2FD78F28" w:rsidR="000D2721" w:rsidRPr="00AD686C" w:rsidDel="009D3EC2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del w:id="19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20" w:author="özlem aslan" w:date="2026-06-02T10:38:00Z">
        <w:r w:rsidRPr="00AD686C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Kurumun En Üst Yetkili Amiri</w:delText>
        </w:r>
      </w:del>
    </w:p>
    <w:p w14:paraId="0217A451" w14:textId="1EA2BD8E" w:rsidR="000D2721" w:rsidRPr="00AD686C" w:rsidDel="009D3EC2" w:rsidRDefault="000D2721" w:rsidP="00A82556">
      <w:pPr>
        <w:pBdr>
          <w:bottom w:val="single" w:sz="6" w:space="31" w:color="auto"/>
        </w:pBdr>
        <w:spacing w:line="360" w:lineRule="auto"/>
        <w:jc w:val="right"/>
        <w:rPr>
          <w:del w:id="21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22" w:author="özlem aslan" w:date="2026-06-02T10:38:00Z">
        <w:r w:rsidRPr="00AD686C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İmzası ve Mühür</w:delText>
        </w:r>
      </w:del>
    </w:p>
    <w:p w14:paraId="60077B9C" w14:textId="38EA409F" w:rsidR="000D2721" w:rsidRPr="00031873" w:rsidDel="009D3EC2" w:rsidRDefault="000D2721" w:rsidP="000D2721">
      <w:pPr>
        <w:pBdr>
          <w:bottom w:val="single" w:sz="6" w:space="31" w:color="auto"/>
        </w:pBdr>
        <w:spacing w:line="360" w:lineRule="auto"/>
        <w:rPr>
          <w:del w:id="23" w:author="özlem aslan" w:date="2026-06-02T10:38:00Z"/>
          <w:rFonts w:ascii="Times New Roman" w:hAnsi="Times New Roman" w:cs="Times New Roman"/>
          <w:b/>
          <w:sz w:val="24"/>
          <w:szCs w:val="24"/>
          <w:lang w:val="tr-TR"/>
        </w:rPr>
      </w:pPr>
      <w:del w:id="24" w:author="özlem aslan" w:date="2026-06-02T10:38:00Z">
        <w:r w:rsidRPr="00031873"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>………….’nin Tatbiki İmzası:</w:delText>
        </w:r>
      </w:del>
    </w:p>
    <w:p w14:paraId="1A1DF4C1" w14:textId="4A1D40F2" w:rsidR="000D2721" w:rsidDel="009D3EC2" w:rsidRDefault="000D2721" w:rsidP="000D2721">
      <w:pPr>
        <w:pBdr>
          <w:bottom w:val="single" w:sz="6" w:space="31" w:color="auto"/>
        </w:pBdr>
        <w:spacing w:line="360" w:lineRule="auto"/>
        <w:rPr>
          <w:del w:id="25" w:author="özlem aslan" w:date="2026-06-02T10:38:00Z"/>
          <w:rFonts w:ascii="Times New Roman" w:hAnsi="Times New Roman" w:cs="Times New Roman"/>
          <w:b/>
          <w:sz w:val="24"/>
          <w:szCs w:val="24"/>
          <w:lang w:val="tr-TR"/>
        </w:rPr>
      </w:pPr>
      <w:del w:id="26" w:author="özlem aslan" w:date="2026-06-02T10:38:00Z">
        <w:r w:rsidRPr="00031873"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 xml:space="preserve">     (İMZA)</w:delText>
        </w:r>
      </w:del>
    </w:p>
    <w:p w14:paraId="1B6122BE" w14:textId="4F138BF5" w:rsidR="00555587" w:rsidDel="009D3EC2" w:rsidRDefault="00555587" w:rsidP="00555587">
      <w:pPr>
        <w:pBdr>
          <w:bottom w:val="single" w:sz="6" w:space="31" w:color="auto"/>
        </w:pBdr>
        <w:spacing w:line="360" w:lineRule="auto"/>
        <w:rPr>
          <w:del w:id="27" w:author="özlem aslan" w:date="2026-06-02T10:38:00Z"/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del w:id="28" w:author="özlem aslan" w:date="2026-06-02T10:38:00Z">
        <w:r w:rsidDel="009D3EC2">
          <w:rPr>
            <w:rFonts w:ascii="Times New Roman" w:hAnsi="Times New Roman" w:cs="Times New Roman"/>
            <w:b/>
            <w:sz w:val="24"/>
            <w:szCs w:val="24"/>
            <w:u w:val="single"/>
            <w:lang w:val="tr-TR"/>
          </w:rPr>
          <w:delText>EKLER:</w:delText>
        </w:r>
      </w:del>
    </w:p>
    <w:p w14:paraId="48A7C355" w14:textId="5CF8F9EA" w:rsidR="00555587" w:rsidDel="009D3EC2" w:rsidRDefault="00555587" w:rsidP="00555587">
      <w:pPr>
        <w:pBdr>
          <w:bottom w:val="single" w:sz="6" w:space="31" w:color="auto"/>
        </w:pBdr>
        <w:spacing w:line="360" w:lineRule="auto"/>
        <w:rPr>
          <w:del w:id="29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30" w:author="özlem aslan" w:date="2026-06-02T10:38:00Z">
        <w:r w:rsidRPr="00A07F3B"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>1-</w:delText>
        </w:r>
        <w:r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Y</w:delText>
        </w:r>
        <w:r w:rsidRPr="00AE366B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>etkili karar organının aldığı karar</w:delText>
        </w:r>
        <w:r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</w:delText>
        </w:r>
      </w:del>
    </w:p>
    <w:p w14:paraId="66FD79C8" w14:textId="3F36C0E6" w:rsidR="00555587" w:rsidDel="009D3EC2" w:rsidRDefault="00555587" w:rsidP="00555587">
      <w:pPr>
        <w:pBdr>
          <w:bottom w:val="single" w:sz="6" w:space="31" w:color="auto"/>
        </w:pBdr>
        <w:spacing w:line="360" w:lineRule="auto"/>
        <w:rPr>
          <w:del w:id="31" w:author="özlem aslan" w:date="2026-06-02T10:38:00Z"/>
          <w:rFonts w:ascii="Times New Roman" w:hAnsi="Times New Roman" w:cs="Times New Roman"/>
          <w:sz w:val="24"/>
          <w:szCs w:val="24"/>
          <w:lang w:val="tr-TR"/>
        </w:rPr>
      </w:pPr>
      <w:del w:id="32" w:author="özlem aslan" w:date="2026-06-02T10:38:00Z">
        <w:r w:rsidRPr="00A07F3B" w:rsidDel="009D3EC2">
          <w:rPr>
            <w:rFonts w:ascii="Times New Roman" w:hAnsi="Times New Roman" w:cs="Times New Roman"/>
            <w:b/>
            <w:sz w:val="24"/>
            <w:szCs w:val="24"/>
            <w:lang w:val="tr-TR"/>
          </w:rPr>
          <w:delText>2-</w:delText>
        </w:r>
        <w:r w:rsidRPr="00A07F3B" w:rsidDel="009D3EC2">
          <w:rPr>
            <w:rFonts w:ascii="Times New Roman" w:hAnsi="Times New Roman" w:cs="Times New Roman"/>
            <w:sz w:val="24"/>
            <w:szCs w:val="24"/>
            <w:lang w:val="tr-TR"/>
          </w:rPr>
          <w:delText xml:space="preserve"> Yetkili kişiye ait noter tasdikli imza sirküleri örneği</w:delText>
        </w:r>
      </w:del>
    </w:p>
    <w:p w14:paraId="55281FA0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F069AD4" w14:textId="41ED1DAC" w:rsidR="00AC54E4" w:rsidRDefault="00427013" w:rsidP="00F978C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</w:p>
    <w:sectPr w:rsidR="00AC54E4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1188A" w14:textId="77777777" w:rsidR="006E4F2F" w:rsidRDefault="006E4F2F" w:rsidP="002914D0">
      <w:pPr>
        <w:spacing w:line="240" w:lineRule="auto"/>
      </w:pPr>
      <w:r>
        <w:separator/>
      </w:r>
    </w:p>
  </w:endnote>
  <w:endnote w:type="continuationSeparator" w:id="0">
    <w:p w14:paraId="2520CE4C" w14:textId="77777777" w:rsidR="006E4F2F" w:rsidRDefault="006E4F2F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91B3A" w14:textId="77777777" w:rsidR="006E4F2F" w:rsidRDefault="006E4F2F" w:rsidP="002914D0">
      <w:pPr>
        <w:spacing w:line="240" w:lineRule="auto"/>
      </w:pPr>
      <w:r>
        <w:separator/>
      </w:r>
    </w:p>
  </w:footnote>
  <w:footnote w:type="continuationSeparator" w:id="0">
    <w:p w14:paraId="689BADC4" w14:textId="77777777" w:rsidR="006E4F2F" w:rsidRDefault="006E4F2F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FDE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özlem aslan">
    <w15:presenceInfo w15:providerId="None" w15:userId="özlem as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1433"/>
    <w:rsid w:val="000C55AF"/>
    <w:rsid w:val="000C6B79"/>
    <w:rsid w:val="000D2721"/>
    <w:rsid w:val="000D4ADB"/>
    <w:rsid w:val="000E2CDC"/>
    <w:rsid w:val="000E335B"/>
    <w:rsid w:val="000F5FA4"/>
    <w:rsid w:val="001333AF"/>
    <w:rsid w:val="001410D6"/>
    <w:rsid w:val="00167F1A"/>
    <w:rsid w:val="00170A1C"/>
    <w:rsid w:val="0019080C"/>
    <w:rsid w:val="001B543B"/>
    <w:rsid w:val="001B5FB8"/>
    <w:rsid w:val="001C3B8E"/>
    <w:rsid w:val="001D374C"/>
    <w:rsid w:val="001E430A"/>
    <w:rsid w:val="00206355"/>
    <w:rsid w:val="00213EFC"/>
    <w:rsid w:val="00221111"/>
    <w:rsid w:val="0022174F"/>
    <w:rsid w:val="0025059C"/>
    <w:rsid w:val="00254A8F"/>
    <w:rsid w:val="00277AB7"/>
    <w:rsid w:val="00284834"/>
    <w:rsid w:val="002914D0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522DC"/>
    <w:rsid w:val="00555587"/>
    <w:rsid w:val="005741F7"/>
    <w:rsid w:val="005805D3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E4F2F"/>
    <w:rsid w:val="006F1D7C"/>
    <w:rsid w:val="00750679"/>
    <w:rsid w:val="0075331B"/>
    <w:rsid w:val="00753680"/>
    <w:rsid w:val="007612FC"/>
    <w:rsid w:val="007731A9"/>
    <w:rsid w:val="007821E4"/>
    <w:rsid w:val="00783130"/>
    <w:rsid w:val="007876AC"/>
    <w:rsid w:val="00794B37"/>
    <w:rsid w:val="007D2111"/>
    <w:rsid w:val="007E402B"/>
    <w:rsid w:val="00812AAD"/>
    <w:rsid w:val="00824A45"/>
    <w:rsid w:val="0085746F"/>
    <w:rsid w:val="0086108E"/>
    <w:rsid w:val="00886B17"/>
    <w:rsid w:val="008870E3"/>
    <w:rsid w:val="00892C4C"/>
    <w:rsid w:val="008E4A0D"/>
    <w:rsid w:val="00937C2C"/>
    <w:rsid w:val="00951B89"/>
    <w:rsid w:val="00957504"/>
    <w:rsid w:val="00964950"/>
    <w:rsid w:val="009676BC"/>
    <w:rsid w:val="0097570E"/>
    <w:rsid w:val="00993B14"/>
    <w:rsid w:val="009A691D"/>
    <w:rsid w:val="009D3EC2"/>
    <w:rsid w:val="009E2313"/>
    <w:rsid w:val="009E2EC2"/>
    <w:rsid w:val="009E3A04"/>
    <w:rsid w:val="009E4223"/>
    <w:rsid w:val="00A06830"/>
    <w:rsid w:val="00A40F7C"/>
    <w:rsid w:val="00A45CAD"/>
    <w:rsid w:val="00A46E8B"/>
    <w:rsid w:val="00A82556"/>
    <w:rsid w:val="00AB0893"/>
    <w:rsid w:val="00AC54E4"/>
    <w:rsid w:val="00AD686C"/>
    <w:rsid w:val="00B436E3"/>
    <w:rsid w:val="00B9470C"/>
    <w:rsid w:val="00BD573D"/>
    <w:rsid w:val="00BE2D4C"/>
    <w:rsid w:val="00BE6E66"/>
    <w:rsid w:val="00BF04E8"/>
    <w:rsid w:val="00BF73B7"/>
    <w:rsid w:val="00C10E2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17F"/>
    <w:rsid w:val="00CD4C0B"/>
    <w:rsid w:val="00CE10E2"/>
    <w:rsid w:val="00CF32FC"/>
    <w:rsid w:val="00D430FF"/>
    <w:rsid w:val="00D74FC8"/>
    <w:rsid w:val="00D84E1C"/>
    <w:rsid w:val="00DC5221"/>
    <w:rsid w:val="00DD2F3B"/>
    <w:rsid w:val="00E006DC"/>
    <w:rsid w:val="00E029BC"/>
    <w:rsid w:val="00E11844"/>
    <w:rsid w:val="00E11944"/>
    <w:rsid w:val="00E231D3"/>
    <w:rsid w:val="00E51287"/>
    <w:rsid w:val="00E52BAD"/>
    <w:rsid w:val="00E76EEF"/>
    <w:rsid w:val="00EA233D"/>
    <w:rsid w:val="00EB168E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030D"/>
    <w:rsid w:val="00F27E74"/>
    <w:rsid w:val="00F62285"/>
    <w:rsid w:val="00F72DDF"/>
    <w:rsid w:val="00F74CF4"/>
    <w:rsid w:val="00F83503"/>
    <w:rsid w:val="00F978C7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C05F5-5375-4F27-A84A-516CFC7C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1300</Words>
  <Characters>7415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özlem aslan</cp:lastModifiedBy>
  <cp:revision>3</cp:revision>
  <dcterms:created xsi:type="dcterms:W3CDTF">2026-06-02T07:08:00Z</dcterms:created>
  <dcterms:modified xsi:type="dcterms:W3CDTF">2026-06-02T07:38:00Z</dcterms:modified>
</cp:coreProperties>
</file>